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06B190"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0631DC">
        <w:rPr>
          <w:rFonts w:cs="Arial"/>
          <w:b/>
          <w:noProof/>
          <w:sz w:val="24"/>
          <w:szCs w:val="24"/>
        </w:rPr>
        <w:t>9252</w:t>
      </w:r>
    </w:p>
    <w:p w14:paraId="7CB45193" w14:textId="30FAF50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40C86" w:rsidR="001E41F3" w:rsidRPr="00410371" w:rsidRDefault="000E3290" w:rsidP="00192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D23">
              <w:rPr>
                <w:b/>
                <w:noProof/>
                <w:sz w:val="28"/>
              </w:rPr>
              <w:t>23.50</w:t>
            </w:r>
            <w:r>
              <w:rPr>
                <w:b/>
                <w:noProof/>
                <w:sz w:val="28"/>
              </w:rPr>
              <w:fldChar w:fldCharType="end"/>
            </w:r>
            <w:r w:rsidR="001929D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BF7CA" w:rsidR="001E41F3" w:rsidRPr="00410371" w:rsidRDefault="000E3290" w:rsidP="000631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631DC">
              <w:rPr>
                <w:b/>
                <w:noProof/>
                <w:sz w:val="28"/>
              </w:rPr>
              <w:t>4422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3CFAD" w:rsidR="001E41F3" w:rsidRPr="00410371" w:rsidRDefault="000E3290" w:rsidP="000631D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8067F1" w:rsidR="001E41F3" w:rsidRPr="00410371" w:rsidRDefault="000E3290" w:rsidP="001929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2D23">
              <w:rPr>
                <w:b/>
                <w:noProof/>
                <w:sz w:val="28"/>
              </w:rPr>
              <w:t>18.2.</w:t>
            </w:r>
            <w:r w:rsidR="001929D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21777" w:rsidR="001E41F3" w:rsidRDefault="00306549" w:rsidP="00510559">
            <w:pPr>
              <w:pStyle w:val="CRCoverPage"/>
              <w:spacing w:after="0"/>
              <w:ind w:left="100"/>
              <w:rPr>
                <w:noProof/>
              </w:rPr>
            </w:pPr>
            <w:r w:rsidRPr="00306549">
              <w:t>Modification to AMF and TSCTSF service operation for time synchrozization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A04F1" w:rsidR="001E41F3" w:rsidRDefault="000E3290" w:rsidP="00E92D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2D23">
              <w:rPr>
                <w:noProof/>
              </w:rPr>
              <w:fldChar w:fldCharType="begin"/>
            </w:r>
            <w:r w:rsidR="00E92D23">
              <w:rPr>
                <w:noProof/>
              </w:rPr>
              <w:instrText xml:space="preserve"> DOCPROPERTY  RelatedWis  \* MERGEFORMAT </w:instrText>
            </w:r>
            <w:r w:rsidR="00E92D23">
              <w:rPr>
                <w:noProof/>
              </w:rPr>
              <w:fldChar w:fldCharType="separate"/>
            </w:r>
            <w:r w:rsidR="00E92D23">
              <w:rPr>
                <w:noProof/>
              </w:rPr>
              <w:t>TRS_URLLC</w:t>
            </w:r>
            <w:r w:rsidR="00E92D2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81B2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A34E" w14:textId="77777777" w:rsidR="001E41F3" w:rsidRPr="00306549" w:rsidRDefault="00306549">
            <w:pPr>
              <w:pStyle w:val="CRCoverPage"/>
              <w:spacing w:after="0"/>
              <w:ind w:left="100"/>
              <w:rPr>
                <w:rFonts w:eastAsia="宋体"/>
                <w:lang w:eastAsia="en-GB"/>
              </w:rPr>
            </w:pPr>
            <w:r>
              <w:rPr>
                <w:noProof/>
              </w:rPr>
              <w:t xml:space="preserve">In the Subscribe service, e.g </w:t>
            </w:r>
            <w:r w:rsidRPr="00306549">
              <w:rPr>
                <w:noProof/>
              </w:rPr>
              <w:t>Namf_Communication_NonUeN2Info, Ntsctsf_QoSandTSCAssistance, Ntsctsf_ASTI</w:t>
            </w:r>
            <w:r>
              <w:rPr>
                <w:noProof/>
              </w:rPr>
              <w:t xml:space="preserve">, it should use the </w:t>
            </w:r>
            <w:r w:rsidRPr="001770A0">
              <w:rPr>
                <w:rFonts w:eastAsia="宋体"/>
                <w:lang w:eastAsia="en-GB"/>
              </w:rPr>
              <w:t>Subscription Correlation Id</w:t>
            </w:r>
            <w:r>
              <w:rPr>
                <w:rFonts w:eastAsia="宋体"/>
                <w:lang w:eastAsia="en-GB"/>
              </w:rPr>
              <w:t xml:space="preserve"> as output and </w:t>
            </w:r>
            <w:r w:rsidRPr="00306549">
              <w:rPr>
                <w:rFonts w:eastAsia="宋体"/>
                <w:lang w:eastAsia="en-GB"/>
              </w:rPr>
              <w:t xml:space="preserve">Notification Target Address as input. </w:t>
            </w:r>
          </w:p>
          <w:p w14:paraId="708AA7DE" w14:textId="42E12910" w:rsidR="00306549" w:rsidRPr="00306549" w:rsidRDefault="00306549">
            <w:pPr>
              <w:pStyle w:val="CRCoverPage"/>
              <w:spacing w:after="0"/>
              <w:ind w:left="100"/>
              <w:rPr>
                <w:b/>
                <w:noProof/>
              </w:rPr>
            </w:pPr>
            <w:r w:rsidRPr="00306549">
              <w:rPr>
                <w:rFonts w:eastAsia="宋体"/>
                <w:lang w:eastAsia="en-GB"/>
              </w:rPr>
              <w:t xml:space="preserve">In the Ntsctsf_ASTI_UpdateNotify service operation, </w:t>
            </w:r>
            <w:r>
              <w:rPr>
                <w:rFonts w:eastAsia="宋体"/>
                <w:lang w:eastAsia="en-GB"/>
              </w:rPr>
              <w:t xml:space="preserve">the UE list is also needed to </w:t>
            </w:r>
            <w:r w:rsidR="008C2C2D">
              <w:rPr>
                <w:rFonts w:eastAsia="宋体"/>
                <w:lang w:eastAsia="en-GB"/>
              </w:rPr>
              <w:t>report the impacted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97B0A" w:rsidR="001E41F3" w:rsidRDefault="008C2C2D" w:rsidP="00434DF7">
            <w:pPr>
              <w:pStyle w:val="CRCoverPage"/>
              <w:spacing w:after="0"/>
              <w:ind w:left="100"/>
              <w:rPr>
                <w:noProof/>
                <w:lang w:eastAsia="zh-CN"/>
              </w:rPr>
            </w:pPr>
            <w:r>
              <w:rPr>
                <w:rFonts w:hint="eastAsia"/>
                <w:noProof/>
                <w:lang w:eastAsia="zh-CN"/>
              </w:rPr>
              <w:t>C</w:t>
            </w:r>
            <w:r>
              <w:rPr>
                <w:noProof/>
                <w:lang w:eastAsia="zh-CN"/>
              </w:rPr>
              <w:t xml:space="preserve">orrect input and output for </w:t>
            </w:r>
            <w:r w:rsidR="007111BD" w:rsidRPr="00306549">
              <w:rPr>
                <w:noProof/>
              </w:rPr>
              <w:t>Ntsctsf_QoSandTSCAssistance</w:t>
            </w:r>
            <w:r w:rsidR="007111BD">
              <w:rPr>
                <w:noProof/>
              </w:rPr>
              <w:t>Subscribe</w:t>
            </w:r>
            <w:r w:rsidR="007111BD" w:rsidRPr="00306549">
              <w:rPr>
                <w:noProof/>
              </w:rPr>
              <w:t>,</w:t>
            </w:r>
            <w:r w:rsidR="007111BD">
              <w:rPr>
                <w:noProof/>
              </w:rPr>
              <w:t xml:space="preserve"> </w:t>
            </w:r>
            <w:r w:rsidR="007111BD" w:rsidRPr="00306549">
              <w:rPr>
                <w:noProof/>
              </w:rPr>
              <w:t>Ntsctsf_ASTI</w:t>
            </w:r>
            <w:r w:rsidR="007111BD">
              <w:rPr>
                <w:noProof/>
              </w:rPr>
              <w:t xml:space="preserve">_Subscribe, </w:t>
            </w:r>
            <w:r w:rsidR="007111BD" w:rsidRPr="00306549">
              <w:rPr>
                <w:noProof/>
              </w:rPr>
              <w:t xml:space="preserve"> </w:t>
            </w:r>
            <w:r w:rsidRPr="00306549">
              <w:rPr>
                <w:noProof/>
              </w:rPr>
              <w:t>Namf_Communication_NonUeN2Info</w:t>
            </w:r>
            <w:r w:rsidR="007111BD">
              <w:rPr>
                <w:noProof/>
              </w:rPr>
              <w:t>Subscribe</w:t>
            </w:r>
            <w:r w:rsidR="000A6FF8">
              <w:rPr>
                <w:noProof/>
              </w:rPr>
              <w:t xml:space="preserve"> service operation. Ading the </w:t>
            </w:r>
            <w:r w:rsidR="00434DF7">
              <w:rPr>
                <w:noProof/>
              </w:rPr>
              <w:t>impacted UE as the output of status notify.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4DF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403C6" w:rsidR="001E41F3" w:rsidRDefault="000A6FF8">
            <w:pPr>
              <w:pStyle w:val="CRCoverPage"/>
              <w:spacing w:after="0"/>
              <w:ind w:left="100"/>
              <w:rPr>
                <w:noProof/>
                <w:lang w:eastAsia="zh-CN"/>
              </w:rPr>
            </w:pPr>
            <w:r>
              <w:rPr>
                <w:rFonts w:hint="eastAsia"/>
                <w:noProof/>
                <w:lang w:eastAsia="zh-CN"/>
              </w:rPr>
              <w:t>T</w:t>
            </w:r>
            <w:r>
              <w:rPr>
                <w:noProof/>
                <w:lang w:eastAsia="zh-CN"/>
              </w:rPr>
              <w:t>he input/output of N</w:t>
            </w:r>
            <w:r w:rsidRPr="00306549">
              <w:rPr>
                <w:noProof/>
              </w:rPr>
              <w:t>amf_Communication_NonUeN2Info</w:t>
            </w:r>
            <w:r w:rsidR="007C62A6">
              <w:rPr>
                <w:noProof/>
              </w:rPr>
              <w:t>Subscribe</w:t>
            </w:r>
            <w:r w:rsidRPr="00306549">
              <w:rPr>
                <w:noProof/>
              </w:rPr>
              <w:t>, Ntsctsf_QoSandTSCAssistance</w:t>
            </w:r>
            <w:r w:rsidR="007C62A6">
              <w:rPr>
                <w:noProof/>
              </w:rPr>
              <w:t>Subscribe</w:t>
            </w:r>
            <w:r w:rsidRPr="00306549">
              <w:rPr>
                <w:noProof/>
              </w:rPr>
              <w:t>, Ntsctsf_ASTI</w:t>
            </w:r>
            <w:r w:rsidR="007C62A6">
              <w:rPr>
                <w:noProof/>
              </w:rPr>
              <w:t xml:space="preserve">_Subscribe is incorrect. </w:t>
            </w:r>
            <w:r w:rsidR="007C62A6" w:rsidRPr="000A6FF8">
              <w:rPr>
                <w:noProof/>
              </w:rPr>
              <w:t>Ntsctsf_ASTI_UpdateNotify</w:t>
            </w:r>
            <w:r w:rsidR="007C62A6">
              <w:rPr>
                <w:noProof/>
              </w:rPr>
              <w:t xml:space="preserve"> can not notify the impacted UEs due to the NG-RAN time sync status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0AA0B" w:rsidR="001E41F3" w:rsidRDefault="007C62A6">
            <w:pPr>
              <w:pStyle w:val="CRCoverPage"/>
              <w:spacing w:after="0"/>
              <w:ind w:left="100"/>
              <w:rPr>
                <w:noProof/>
                <w:lang w:eastAsia="zh-CN"/>
              </w:rPr>
            </w:pPr>
            <w:r>
              <w:rPr>
                <w:rFonts w:hint="eastAsia"/>
                <w:noProof/>
                <w:lang w:eastAsia="zh-CN"/>
              </w:rPr>
              <w:t>5</w:t>
            </w:r>
            <w:r>
              <w:rPr>
                <w:noProof/>
                <w:lang w:eastAsia="zh-CN"/>
              </w:rPr>
              <w:t xml:space="preserve">.2.2.2.18, </w:t>
            </w:r>
            <w:r w:rsidR="00206624">
              <w:rPr>
                <w:rFonts w:hint="eastAsia"/>
                <w:noProof/>
                <w:lang w:eastAsia="zh-CN"/>
              </w:rPr>
              <w:t>5</w:t>
            </w:r>
            <w:r w:rsidR="00206624">
              <w:rPr>
                <w:noProof/>
                <w:lang w:eastAsia="zh-CN"/>
              </w:rPr>
              <w:t>.2.2.2.20, 5.2.27.3.5, 5.2.27.3.6, 5.2.27.3.7, 5.2.27.4.6, 5.2.27.4.</w:t>
            </w:r>
            <w:r w:rsidR="00BE6F5A">
              <w:rPr>
                <w:noProof/>
                <w:lang w:eastAsia="zh-CN"/>
              </w:rPr>
              <w:t>7, 5.2.27.4.8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33FA8FAF" w14:textId="77777777" w:rsidR="0060361E" w:rsidRDefault="0060361E" w:rsidP="0060361E">
      <w:pPr>
        <w:rPr>
          <w:noProof/>
        </w:rPr>
      </w:pPr>
    </w:p>
    <w:p w14:paraId="254224BF" w14:textId="77777777" w:rsidR="008E0704" w:rsidRPr="001770A0" w:rsidRDefault="008E0704" w:rsidP="008E0704">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3" w:name="_Toc138763489"/>
      <w:bookmarkStart w:id="4" w:name="_Toc51835041"/>
      <w:bookmarkStart w:id="5" w:name="_Toc47592954"/>
      <w:bookmarkStart w:id="6" w:name="_Toc45193322"/>
      <w:bookmarkStart w:id="7" w:name="_Toc36192209"/>
      <w:r w:rsidRPr="001770A0">
        <w:rPr>
          <w:rFonts w:ascii="Arial" w:eastAsia="宋体" w:hAnsi="Arial"/>
          <w:sz w:val="22"/>
          <w:lang w:eastAsia="en-GB"/>
        </w:rPr>
        <w:t>5.2.2.2.18</w:t>
      </w:r>
      <w:r w:rsidRPr="001770A0">
        <w:rPr>
          <w:rFonts w:ascii="Arial" w:eastAsia="宋体" w:hAnsi="Arial"/>
          <w:sz w:val="22"/>
          <w:lang w:eastAsia="en-GB"/>
        </w:rPr>
        <w:tab/>
        <w:t>Namf_Communication_NonUeN2InfoSubscribe service operation</w:t>
      </w:r>
      <w:bookmarkEnd w:id="3"/>
      <w:bookmarkEnd w:id="4"/>
      <w:bookmarkEnd w:id="5"/>
      <w:bookmarkEnd w:id="6"/>
      <w:bookmarkEnd w:id="7"/>
    </w:p>
    <w:p w14:paraId="758889DA"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Service operation name:</w:t>
      </w:r>
      <w:r w:rsidRPr="001770A0">
        <w:rPr>
          <w:rFonts w:eastAsia="宋体"/>
          <w:lang w:eastAsia="en-GB"/>
        </w:rPr>
        <w:t xml:space="preserve"> Namf_Communication_NonUeN2InfoSubscribe</w:t>
      </w:r>
    </w:p>
    <w:p w14:paraId="121D6191"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Description:</w:t>
      </w:r>
      <w:r w:rsidRPr="001770A0">
        <w:rPr>
          <w:rFonts w:eastAsia="宋体"/>
          <w:lang w:eastAsia="en-GB"/>
        </w:rPr>
        <w:t xml:space="preserve"> The NF Service Consumer invokes this service operation to subscribe to the delivery of non-UE specific information from the NG-RAN node sent via N2 to the AMF.</w:t>
      </w:r>
    </w:p>
    <w:p w14:paraId="0C34A469"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Input, Required:</w:t>
      </w:r>
      <w:r w:rsidRPr="001770A0">
        <w:rPr>
          <w:rFonts w:eastAsia="宋体"/>
          <w:lang w:eastAsia="en-GB"/>
        </w:rPr>
        <w:t xml:space="preserve"> </w:t>
      </w:r>
      <w:ins w:id="8" w:author="zte-v1" w:date="2023-08-11T09:45:00Z">
        <w:r>
          <w:t>Notification Target Address</w:t>
        </w:r>
      </w:ins>
      <w:del w:id="9" w:author="zte-v1" w:date="2023-08-11T09:45:00Z">
        <w:r w:rsidRPr="001770A0" w:rsidDel="00406330">
          <w:rPr>
            <w:rFonts w:eastAsia="宋体"/>
            <w:lang w:eastAsia="en-GB"/>
          </w:rPr>
          <w:delText>NF Service Consumer ID</w:delText>
        </w:r>
      </w:del>
      <w:r w:rsidRPr="001770A0">
        <w:rPr>
          <w:rFonts w:eastAsia="宋体"/>
          <w:lang w:eastAsia="en-GB"/>
        </w:rPr>
        <w:t>, N2 information type to be subscribed.</w:t>
      </w:r>
    </w:p>
    <w:p w14:paraId="5A94147A"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Input, Optional:</w:t>
      </w:r>
      <w:r w:rsidRPr="001770A0">
        <w:rPr>
          <w:rFonts w:eastAsia="宋体"/>
          <w:lang w:eastAsia="en-GB"/>
        </w:rPr>
        <w:t xml:space="preserve"> Timing synchronization status reporting indication.</w:t>
      </w:r>
    </w:p>
    <w:p w14:paraId="7DE27F55"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Output, Required:</w:t>
      </w:r>
      <w:r w:rsidRPr="001770A0">
        <w:rPr>
          <w:rFonts w:eastAsia="宋体"/>
          <w:lang w:eastAsia="en-GB"/>
        </w:rPr>
        <w:t xml:space="preserve"> </w:t>
      </w:r>
      <w:ins w:id="10" w:author="zte-v1" w:date="2023-08-11T09:41:00Z">
        <w:r>
          <w:t>Subscription Correlation ID</w:t>
        </w:r>
      </w:ins>
      <w:del w:id="11" w:author="zte-v1" w:date="2023-08-11T09:41:00Z">
        <w:r w:rsidRPr="001770A0" w:rsidDel="002A6BDD">
          <w:rPr>
            <w:rFonts w:eastAsia="宋体"/>
            <w:lang w:eastAsia="en-GB"/>
          </w:rPr>
          <w:delText>None</w:delText>
        </w:r>
      </w:del>
      <w:r w:rsidRPr="001770A0">
        <w:rPr>
          <w:rFonts w:eastAsia="宋体"/>
          <w:lang w:eastAsia="en-GB"/>
        </w:rPr>
        <w:t>.</w:t>
      </w:r>
    </w:p>
    <w:p w14:paraId="753BD91C"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Output, Optional:</w:t>
      </w:r>
      <w:r w:rsidRPr="001770A0">
        <w:rPr>
          <w:rFonts w:eastAsia="宋体"/>
          <w:lang w:eastAsia="en-GB"/>
        </w:rPr>
        <w:t xml:space="preserve"> None.</w:t>
      </w:r>
    </w:p>
    <w:p w14:paraId="5786086F" w14:textId="77777777" w:rsidR="008E0704" w:rsidRPr="001770A0" w:rsidRDefault="008E0704" w:rsidP="008E0704">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2" w:name="_Toc138763490"/>
      <w:bookmarkStart w:id="13" w:name="_Toc51835042"/>
      <w:bookmarkStart w:id="14" w:name="_Toc47592955"/>
      <w:bookmarkStart w:id="15" w:name="_Toc45193323"/>
      <w:bookmarkStart w:id="16" w:name="_Toc36192210"/>
      <w:r w:rsidRPr="001770A0">
        <w:rPr>
          <w:rFonts w:ascii="Arial" w:eastAsia="宋体" w:hAnsi="Arial"/>
          <w:sz w:val="22"/>
          <w:lang w:eastAsia="en-GB"/>
        </w:rPr>
        <w:t>5.2.2.2.19</w:t>
      </w:r>
      <w:r w:rsidRPr="001770A0">
        <w:rPr>
          <w:rFonts w:ascii="Arial" w:eastAsia="宋体" w:hAnsi="Arial"/>
          <w:sz w:val="22"/>
          <w:lang w:eastAsia="en-GB"/>
        </w:rPr>
        <w:tab/>
        <w:t>Namf_Communication_NonUeN2InfoUnSubscribe service operation</w:t>
      </w:r>
      <w:bookmarkEnd w:id="12"/>
      <w:bookmarkEnd w:id="13"/>
      <w:bookmarkEnd w:id="14"/>
      <w:bookmarkEnd w:id="15"/>
      <w:bookmarkEnd w:id="16"/>
    </w:p>
    <w:p w14:paraId="4BFE673C"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Service operation name:</w:t>
      </w:r>
      <w:r w:rsidRPr="001770A0">
        <w:rPr>
          <w:rFonts w:eastAsia="宋体"/>
          <w:lang w:eastAsia="en-GB"/>
        </w:rPr>
        <w:t xml:space="preserve"> Namf_Communication_NonUeN2InfoUnSubscribe</w:t>
      </w:r>
    </w:p>
    <w:p w14:paraId="79CB4BA0"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Description:</w:t>
      </w:r>
      <w:r w:rsidRPr="001770A0">
        <w:rPr>
          <w:rFonts w:eastAsia="宋体"/>
          <w:lang w:eastAsia="en-GB"/>
        </w:rPr>
        <w:t xml:space="preserve"> The NF Service Consumer invokes this service operation to unsubscribe to stop notifying non-UE specific N2 information.</w:t>
      </w:r>
    </w:p>
    <w:p w14:paraId="0721295F"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Input, Required:</w:t>
      </w:r>
      <w:r w:rsidRPr="001770A0">
        <w:rPr>
          <w:rFonts w:eastAsia="宋体"/>
          <w:lang w:eastAsia="en-GB"/>
        </w:rPr>
        <w:t xml:space="preserve"> Subscription Correlation Id.</w:t>
      </w:r>
    </w:p>
    <w:p w14:paraId="1E3CD8E3"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Input, Optional:</w:t>
      </w:r>
      <w:r w:rsidRPr="001770A0">
        <w:rPr>
          <w:rFonts w:eastAsia="宋体"/>
          <w:lang w:eastAsia="en-GB"/>
        </w:rPr>
        <w:t xml:space="preserve"> None.</w:t>
      </w:r>
    </w:p>
    <w:p w14:paraId="1F5938DC"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Output, Required:</w:t>
      </w:r>
      <w:r w:rsidRPr="001770A0">
        <w:rPr>
          <w:rFonts w:eastAsia="宋体"/>
          <w:lang w:eastAsia="en-GB"/>
        </w:rPr>
        <w:t xml:space="preserve"> None.</w:t>
      </w:r>
    </w:p>
    <w:p w14:paraId="713E0C56" w14:textId="07CA5717" w:rsidR="008E0704" w:rsidRDefault="008E0704" w:rsidP="008E0704">
      <w:pPr>
        <w:overflowPunct w:val="0"/>
        <w:autoSpaceDE w:val="0"/>
        <w:autoSpaceDN w:val="0"/>
        <w:adjustRightInd w:val="0"/>
        <w:rPr>
          <w:noProof/>
        </w:rPr>
      </w:pPr>
      <w:r w:rsidRPr="001770A0">
        <w:rPr>
          <w:rFonts w:eastAsia="宋体"/>
          <w:b/>
          <w:bCs/>
          <w:lang w:eastAsia="en-GB"/>
        </w:rPr>
        <w:t>Output, Optional:</w:t>
      </w:r>
      <w:r w:rsidRPr="001770A0">
        <w:rPr>
          <w:rFonts w:eastAsia="宋体"/>
          <w:lang w:eastAsia="en-GB"/>
        </w:rPr>
        <w:t xml:space="preserve"> None.</w:t>
      </w:r>
    </w:p>
    <w:p w14:paraId="2CA86518" w14:textId="77777777" w:rsidR="008E0704" w:rsidRDefault="008E0704"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1817532" w14:textId="77777777" w:rsidR="001770A0" w:rsidRPr="001770A0" w:rsidRDefault="001770A0" w:rsidP="001770A0">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7" w:name="_Toc138763491"/>
      <w:bookmarkStart w:id="18" w:name="_Toc51835043"/>
      <w:bookmarkStart w:id="19" w:name="_Toc47592956"/>
      <w:bookmarkStart w:id="20" w:name="_Toc45193324"/>
      <w:bookmarkStart w:id="21" w:name="_Toc36192211"/>
      <w:r w:rsidRPr="001770A0">
        <w:rPr>
          <w:rFonts w:ascii="Arial" w:eastAsia="宋体" w:hAnsi="Arial"/>
          <w:sz w:val="22"/>
          <w:lang w:eastAsia="en-GB"/>
        </w:rPr>
        <w:t>5.2.2.2.20</w:t>
      </w:r>
      <w:r w:rsidRPr="001770A0">
        <w:rPr>
          <w:rFonts w:ascii="Arial" w:eastAsia="宋体" w:hAnsi="Arial"/>
          <w:sz w:val="22"/>
          <w:lang w:eastAsia="en-GB"/>
        </w:rPr>
        <w:tab/>
        <w:t>Namf_Communication_NonUeN2InfoNotify service operation</w:t>
      </w:r>
      <w:bookmarkEnd w:id="17"/>
      <w:bookmarkEnd w:id="18"/>
      <w:bookmarkEnd w:id="19"/>
      <w:bookmarkEnd w:id="20"/>
      <w:bookmarkEnd w:id="21"/>
    </w:p>
    <w:p w14:paraId="5E79B8B5"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Service operation name:</w:t>
      </w:r>
      <w:r w:rsidRPr="001770A0">
        <w:rPr>
          <w:rFonts w:eastAsia="宋体"/>
          <w:lang w:eastAsia="en-GB"/>
        </w:rPr>
        <w:t xml:space="preserve"> Namf_Communication_NonUeN2InfoNotify</w:t>
      </w:r>
    </w:p>
    <w:p w14:paraId="7EAFE4C6"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Description:</w:t>
      </w:r>
      <w:r w:rsidRPr="001770A0">
        <w:rPr>
          <w:rFonts w:eastAsia="宋体"/>
          <w:lang w:eastAsia="en-GB"/>
        </w:rPr>
        <w:t xml:space="preserve"> The AMF uses this service operation to notify a particular event towards the NF Service Consumer that has subscribed for the specific information. The AMF receives messages for such events from NG-RAN via N2.</w:t>
      </w:r>
    </w:p>
    <w:p w14:paraId="3CE8703F" w14:textId="422FE5E3"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Input, Required:</w:t>
      </w:r>
      <w:r w:rsidRPr="001770A0">
        <w:rPr>
          <w:rFonts w:eastAsia="宋体"/>
          <w:lang w:eastAsia="en-GB"/>
        </w:rPr>
        <w:t xml:space="preserve"> </w:t>
      </w:r>
      <w:ins w:id="22" w:author="zte-v1" w:date="2023-08-11T21:26:00Z">
        <w:r w:rsidR="00F30D15" w:rsidRPr="001770A0">
          <w:rPr>
            <w:rFonts w:eastAsia="宋体"/>
            <w:lang w:eastAsia="en-GB"/>
          </w:rPr>
          <w:t>Subscription Correlation Id</w:t>
        </w:r>
        <w:r w:rsidR="00F30D15">
          <w:rPr>
            <w:rFonts w:eastAsia="宋体"/>
            <w:lang w:eastAsia="en-GB"/>
          </w:rPr>
          <w:t xml:space="preserve">, </w:t>
        </w:r>
      </w:ins>
      <w:r w:rsidRPr="001770A0">
        <w:rPr>
          <w:rFonts w:eastAsia="宋体"/>
          <w:lang w:eastAsia="en-GB"/>
        </w:rPr>
        <w:t>N2 information.</w:t>
      </w:r>
    </w:p>
    <w:p w14:paraId="3C270584"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Input, Optional:</w:t>
      </w:r>
      <w:r w:rsidRPr="001770A0">
        <w:rPr>
          <w:rFonts w:eastAsia="宋体"/>
          <w:lang w:eastAsia="en-GB"/>
        </w:rPr>
        <w:t xml:space="preserve"> None.</w:t>
      </w:r>
    </w:p>
    <w:p w14:paraId="400B709F"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Output, Required:</w:t>
      </w:r>
      <w:r w:rsidRPr="001770A0">
        <w:rPr>
          <w:rFonts w:eastAsia="宋体"/>
          <w:lang w:eastAsia="en-GB"/>
        </w:rPr>
        <w:t xml:space="preserve"> None.</w:t>
      </w:r>
    </w:p>
    <w:p w14:paraId="11EC4B2C"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Output, Optional:</w:t>
      </w:r>
      <w:r w:rsidRPr="001770A0">
        <w:rPr>
          <w:rFonts w:eastAsia="宋体"/>
          <w:lang w:eastAsia="en-GB"/>
        </w:rPr>
        <w:t xml:space="preserve"> None.</w:t>
      </w:r>
    </w:p>
    <w:p w14:paraId="3C66F1C0" w14:textId="77777777" w:rsidR="001929DB" w:rsidRPr="001770A0" w:rsidRDefault="001929DB" w:rsidP="001929DB">
      <w:pPr>
        <w:rPr>
          <w:noProof/>
        </w:rPr>
      </w:pPr>
    </w:p>
    <w:p w14:paraId="54551C1B" w14:textId="77777777" w:rsidR="001929DB" w:rsidRDefault="001929DB" w:rsidP="001929DB">
      <w:pPr>
        <w:rPr>
          <w:noProof/>
        </w:rPr>
      </w:pPr>
    </w:p>
    <w:p w14:paraId="60241671" w14:textId="77777777" w:rsidR="001929DB" w:rsidRPr="002800F7" w:rsidRDefault="001929DB" w:rsidP="001929D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37DD6B3" w14:textId="77777777" w:rsidR="001929DB" w:rsidRDefault="001929DB" w:rsidP="001929DB">
      <w:pPr>
        <w:rPr>
          <w:noProof/>
        </w:rPr>
      </w:pPr>
    </w:p>
    <w:p w14:paraId="1A41D853" w14:textId="77777777" w:rsidR="002F1EE8" w:rsidRPr="002F1EE8" w:rsidRDefault="002F1EE8" w:rsidP="002F1EE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3" w:name="_Toc138764029"/>
      <w:r w:rsidRPr="002F1EE8">
        <w:rPr>
          <w:rFonts w:ascii="Arial" w:eastAsia="等线" w:hAnsi="Arial"/>
          <w:sz w:val="22"/>
          <w:lang w:eastAsia="en-GB"/>
        </w:rPr>
        <w:lastRenderedPageBreak/>
        <w:t>5.2.27.3.5</w:t>
      </w:r>
      <w:r w:rsidRPr="002F1EE8">
        <w:rPr>
          <w:rFonts w:ascii="Arial" w:eastAsia="等线" w:hAnsi="Arial"/>
          <w:sz w:val="22"/>
          <w:lang w:eastAsia="en-GB"/>
        </w:rPr>
        <w:tab/>
        <w:t>Ntsctsf_QoSandTSCAssistance_Notify operation</w:t>
      </w:r>
      <w:bookmarkEnd w:id="23"/>
    </w:p>
    <w:p w14:paraId="6B149F86"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Service operation name:</w:t>
      </w:r>
      <w:r w:rsidRPr="002F1EE8">
        <w:rPr>
          <w:rFonts w:eastAsia="等线"/>
          <w:lang w:eastAsia="en-GB"/>
        </w:rPr>
        <w:t xml:space="preserve"> Ntsctsf_QoSandTSCAssistance_Notify</w:t>
      </w:r>
    </w:p>
    <w:p w14:paraId="1138BA70"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Description:</w:t>
      </w:r>
      <w:r w:rsidRPr="002F1EE8">
        <w:rPr>
          <w:rFonts w:eastAsia="等线"/>
          <w:lang w:eastAsia="en-GB"/>
        </w:rPr>
        <w:t xml:space="preserve"> TSCTSF reports the QoS Flow level event(s) to the consumer.</w:t>
      </w:r>
    </w:p>
    <w:p w14:paraId="48551DC0" w14:textId="7F5DEBCF"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Required:</w:t>
      </w:r>
      <w:r w:rsidRPr="002F1EE8">
        <w:rPr>
          <w:rFonts w:eastAsia="等线"/>
          <w:lang w:eastAsia="en-GB"/>
        </w:rPr>
        <w:t xml:space="preserve"> </w:t>
      </w:r>
      <w:ins w:id="24" w:author="zte-v1" w:date="2023-08-11T21:27:00Z">
        <w:r w:rsidR="0044516E" w:rsidRPr="001770A0">
          <w:rPr>
            <w:rFonts w:eastAsia="宋体"/>
            <w:lang w:eastAsia="en-GB"/>
          </w:rPr>
          <w:t>Subscription Correlation Id</w:t>
        </w:r>
      </w:ins>
      <w:del w:id="25" w:author="zte-v1" w:date="2023-08-11T21:27:00Z">
        <w:r w:rsidRPr="002F1EE8" w:rsidDel="0044516E">
          <w:rPr>
            <w:rFonts w:eastAsia="等线"/>
            <w:lang w:eastAsia="en-GB"/>
          </w:rPr>
          <w:delText>Transaction Reference ID</w:delText>
        </w:r>
      </w:del>
      <w:r w:rsidRPr="002F1EE8">
        <w:rPr>
          <w:rFonts w:eastAsia="等线"/>
          <w:lang w:eastAsia="en-GB"/>
        </w:rPr>
        <w:t>, Reports of the events as defined in clause 6.1.3.18 of TS 23.503 [20].</w:t>
      </w:r>
    </w:p>
    <w:p w14:paraId="04631809"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Optional:</w:t>
      </w:r>
      <w:r w:rsidRPr="002F1EE8">
        <w:rPr>
          <w:rFonts w:eastAsia="等线"/>
          <w:lang w:eastAsia="en-GB"/>
        </w:rPr>
        <w:t xml:space="preserve"> When the event report is for QoS Monitoring, includes QoS Monitoring report for the QoS parameter(s) to be measured defined in clause 5.45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p>
    <w:p w14:paraId="689DB71B"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Outputs, Required:</w:t>
      </w:r>
      <w:r w:rsidRPr="002F1EE8">
        <w:rPr>
          <w:rFonts w:eastAsia="等线"/>
          <w:lang w:eastAsia="en-GB"/>
        </w:rPr>
        <w:t xml:space="preserve"> None.</w:t>
      </w:r>
    </w:p>
    <w:p w14:paraId="05867C9A"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 (optional):</w:t>
      </w:r>
      <w:r w:rsidRPr="002F1EE8">
        <w:rPr>
          <w:rFonts w:eastAsia="等线"/>
          <w:lang w:eastAsia="en-GB"/>
        </w:rPr>
        <w:t xml:space="preserve"> None.</w:t>
      </w:r>
    </w:p>
    <w:p w14:paraId="1366C1BE" w14:textId="77777777" w:rsidR="002F1EE8" w:rsidRPr="002F1EE8" w:rsidRDefault="002F1EE8" w:rsidP="002F1EE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6" w:name="_Toc138764030"/>
      <w:r w:rsidRPr="002F1EE8">
        <w:rPr>
          <w:rFonts w:ascii="Arial" w:eastAsia="等线" w:hAnsi="Arial"/>
          <w:sz w:val="22"/>
          <w:lang w:eastAsia="en-GB"/>
        </w:rPr>
        <w:t>5.2.27.3.6</w:t>
      </w:r>
      <w:r w:rsidRPr="002F1EE8">
        <w:rPr>
          <w:rFonts w:ascii="Arial" w:eastAsia="等线" w:hAnsi="Arial"/>
          <w:sz w:val="22"/>
          <w:lang w:eastAsia="en-GB"/>
        </w:rPr>
        <w:tab/>
        <w:t>Ntsctsf_QoSandTSCAssistance_Subscribe operation</w:t>
      </w:r>
      <w:bookmarkEnd w:id="26"/>
    </w:p>
    <w:p w14:paraId="6823466D"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Service operation name:</w:t>
      </w:r>
      <w:r w:rsidRPr="002F1EE8">
        <w:rPr>
          <w:rFonts w:eastAsia="等线"/>
          <w:lang w:eastAsia="en-GB"/>
        </w:rPr>
        <w:t xml:space="preserve"> Ntsctsf_QoSandTSCAssistance_Subscribe</w:t>
      </w:r>
    </w:p>
    <w:p w14:paraId="2C51AA7A"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Description:</w:t>
      </w:r>
      <w:r w:rsidRPr="002F1EE8">
        <w:rPr>
          <w:rFonts w:eastAsia="等线"/>
          <w:lang w:eastAsia="en-GB"/>
        </w:rPr>
        <w:t xml:space="preserve"> The consumer requests the network to subscribe to receive an event about the AF session with requested QoS or the AF session with requested QoS including Alternative Service Requirements.</w:t>
      </w:r>
    </w:p>
    <w:p w14:paraId="5405CCDB" w14:textId="1FF9E62F"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Required:</w:t>
      </w:r>
      <w:r w:rsidRPr="002F1EE8">
        <w:rPr>
          <w:rFonts w:eastAsia="等线"/>
          <w:lang w:eastAsia="en-GB"/>
        </w:rPr>
        <w:t xml:space="preserve"> </w:t>
      </w:r>
      <w:ins w:id="27" w:author="zte-v1" w:date="2023-08-11T21:28:00Z">
        <w:r w:rsidR="0044516E">
          <w:t>Notification Target Address</w:t>
        </w:r>
      </w:ins>
      <w:del w:id="28" w:author="zte-v1" w:date="2023-08-11T21:27:00Z">
        <w:r w:rsidRPr="002F1EE8" w:rsidDel="00F30D15">
          <w:rPr>
            <w:rFonts w:eastAsia="等线"/>
            <w:lang w:eastAsia="en-GB"/>
          </w:rPr>
          <w:delText xml:space="preserve">Transaction Reference ID, </w:delText>
        </w:r>
      </w:del>
      <w:r w:rsidRPr="002F1EE8">
        <w:rPr>
          <w:rFonts w:eastAsia="等线"/>
          <w:lang w:eastAsia="en-GB"/>
        </w:rPr>
        <w:t>(Set of) Event ID(s) as specified in clause 6.1.3.18 of TS 23.503 [20].</w:t>
      </w:r>
    </w:p>
    <w:p w14:paraId="7D90D2C9"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Optional:</w:t>
      </w:r>
      <w:r w:rsidRPr="002F1EE8">
        <w:rPr>
          <w:rFonts w:eastAsia="等线"/>
          <w:lang w:eastAsia="en-GB"/>
        </w:rPr>
        <w:t xml:space="preserve"> None.</w:t>
      </w:r>
    </w:p>
    <w:p w14:paraId="37F35212" w14:textId="3E20901A"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Outputs, Required:</w:t>
      </w:r>
      <w:r w:rsidRPr="002F1EE8">
        <w:rPr>
          <w:rFonts w:eastAsia="等线"/>
          <w:lang w:eastAsia="en-GB"/>
        </w:rPr>
        <w:t xml:space="preserve"> </w:t>
      </w:r>
      <w:ins w:id="29" w:author="zte-v1" w:date="2023-08-11T21:27:00Z">
        <w:r w:rsidR="00F30D15" w:rsidRPr="001770A0">
          <w:rPr>
            <w:rFonts w:eastAsia="宋体"/>
            <w:lang w:eastAsia="en-GB"/>
          </w:rPr>
          <w:t>Subscription Correlation Id</w:t>
        </w:r>
      </w:ins>
      <w:del w:id="30" w:author="zte-v1" w:date="2023-08-11T21:27:00Z">
        <w:r w:rsidRPr="002F1EE8" w:rsidDel="00F30D15">
          <w:rPr>
            <w:rFonts w:eastAsia="等线"/>
            <w:lang w:eastAsia="en-GB"/>
          </w:rPr>
          <w:delText>Transaction Reference ID</w:delText>
        </w:r>
      </w:del>
      <w:r w:rsidRPr="002F1EE8">
        <w:rPr>
          <w:rFonts w:eastAsia="等线"/>
          <w:lang w:eastAsia="en-GB"/>
        </w:rPr>
        <w:t>, result.</w:t>
      </w:r>
    </w:p>
    <w:p w14:paraId="0CA0497E"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 (optional):</w:t>
      </w:r>
      <w:r w:rsidRPr="002F1EE8">
        <w:rPr>
          <w:rFonts w:eastAsia="等线"/>
          <w:lang w:eastAsia="en-GB"/>
        </w:rPr>
        <w:t xml:space="preserve"> None.</w:t>
      </w:r>
    </w:p>
    <w:p w14:paraId="7C302F27" w14:textId="77777777" w:rsidR="002F1EE8" w:rsidRPr="002F1EE8" w:rsidRDefault="002F1EE8" w:rsidP="002F1EE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1" w:name="_Toc138764031"/>
      <w:r w:rsidRPr="002F1EE8">
        <w:rPr>
          <w:rFonts w:ascii="Arial" w:eastAsia="等线" w:hAnsi="Arial"/>
          <w:sz w:val="22"/>
          <w:lang w:eastAsia="en-GB"/>
        </w:rPr>
        <w:t>5.2.27.3.7</w:t>
      </w:r>
      <w:r w:rsidRPr="002F1EE8">
        <w:rPr>
          <w:rFonts w:ascii="Arial" w:eastAsia="等线" w:hAnsi="Arial"/>
          <w:sz w:val="22"/>
          <w:lang w:eastAsia="en-GB"/>
        </w:rPr>
        <w:tab/>
        <w:t>Ntsctsf_QoSandTSCAssistance_Unsubscribe operation</w:t>
      </w:r>
      <w:bookmarkEnd w:id="31"/>
    </w:p>
    <w:p w14:paraId="5F8DD6D7"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Service operation name:</w:t>
      </w:r>
      <w:r w:rsidRPr="002F1EE8">
        <w:rPr>
          <w:rFonts w:eastAsia="等线"/>
          <w:lang w:eastAsia="en-GB"/>
        </w:rPr>
        <w:t xml:space="preserve"> Ntsctsf_QoSandTSCAssistance_unsubscribe</w:t>
      </w:r>
    </w:p>
    <w:p w14:paraId="5F77D0B1"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Description:</w:t>
      </w:r>
      <w:r w:rsidRPr="002F1EE8">
        <w:rPr>
          <w:rFonts w:eastAsia="等线"/>
          <w:lang w:eastAsia="en-GB"/>
        </w:rPr>
        <w:t xml:space="preserve"> The consumer requests the network to unsubscribe to receive an event about the AF session with requested QoS or the AF session with requested QoS including Alternative Service Requirements.</w:t>
      </w:r>
    </w:p>
    <w:p w14:paraId="128E074C" w14:textId="063BB47F"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Required:</w:t>
      </w:r>
      <w:r w:rsidRPr="002F1EE8">
        <w:rPr>
          <w:rFonts w:eastAsia="等线"/>
          <w:lang w:eastAsia="en-GB"/>
        </w:rPr>
        <w:t xml:space="preserve"> </w:t>
      </w:r>
      <w:ins w:id="32" w:author="zte-v1" w:date="2023-08-11T21:27:00Z">
        <w:r w:rsidR="00F30D15" w:rsidRPr="001770A0">
          <w:rPr>
            <w:rFonts w:eastAsia="宋体"/>
            <w:lang w:eastAsia="en-GB"/>
          </w:rPr>
          <w:t>Subscription Correlation Id</w:t>
        </w:r>
      </w:ins>
      <w:del w:id="33" w:author="zte-v1" w:date="2023-08-11T21:27:00Z">
        <w:r w:rsidRPr="002F1EE8" w:rsidDel="00F30D15">
          <w:rPr>
            <w:rFonts w:eastAsia="等线"/>
            <w:lang w:eastAsia="en-GB"/>
          </w:rPr>
          <w:delText>Transaction Reference ID</w:delText>
        </w:r>
      </w:del>
      <w:r w:rsidRPr="002F1EE8">
        <w:rPr>
          <w:rFonts w:eastAsia="等线"/>
          <w:lang w:eastAsia="en-GB"/>
        </w:rPr>
        <w:t>, (Set of) Event ID(s) as specified in clause 6.1.3.18 of TS 23.503 [20].</w:t>
      </w:r>
    </w:p>
    <w:p w14:paraId="6DBA9EC9"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Optional:</w:t>
      </w:r>
      <w:r w:rsidRPr="002F1EE8">
        <w:rPr>
          <w:rFonts w:eastAsia="等线"/>
          <w:lang w:eastAsia="en-GB"/>
        </w:rPr>
        <w:t xml:space="preserve"> None.</w:t>
      </w:r>
    </w:p>
    <w:p w14:paraId="2B6A7D5B"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Outputs, Required:</w:t>
      </w:r>
      <w:r w:rsidRPr="002F1EE8">
        <w:rPr>
          <w:rFonts w:eastAsia="等线"/>
          <w:lang w:eastAsia="en-GB"/>
        </w:rPr>
        <w:t xml:space="preserve"> Result.</w:t>
      </w:r>
    </w:p>
    <w:p w14:paraId="2F57DB1C"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 (optional):</w:t>
      </w:r>
      <w:r w:rsidRPr="002F1EE8">
        <w:rPr>
          <w:rFonts w:eastAsia="等线"/>
          <w:lang w:eastAsia="en-GB"/>
        </w:rPr>
        <w:t xml:space="preserve"> None.</w:t>
      </w:r>
    </w:p>
    <w:p w14:paraId="185AD004" w14:textId="77777777" w:rsidR="0060361E" w:rsidRDefault="0060361E" w:rsidP="0060361E">
      <w:pPr>
        <w:rPr>
          <w:noProof/>
        </w:rPr>
      </w:pPr>
    </w:p>
    <w:p w14:paraId="29DD6456" w14:textId="77777777" w:rsidR="002F1EE8" w:rsidRDefault="002F1EE8" w:rsidP="002F1EE8">
      <w:pPr>
        <w:rPr>
          <w:noProof/>
        </w:rPr>
      </w:pPr>
    </w:p>
    <w:p w14:paraId="2D5F1069" w14:textId="77777777" w:rsidR="002F1EE8" w:rsidRPr="002800F7" w:rsidRDefault="002F1EE8" w:rsidP="002F1EE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8254BE5" w14:textId="77777777" w:rsidR="002F1EE8" w:rsidRDefault="002F1EE8" w:rsidP="0060361E">
      <w:pPr>
        <w:rPr>
          <w:noProof/>
        </w:rPr>
      </w:pPr>
    </w:p>
    <w:p w14:paraId="204C4346" w14:textId="77777777" w:rsidR="005B556C" w:rsidRPr="005B556C" w:rsidRDefault="005B556C" w:rsidP="005B556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4" w:name="_Toc138764038"/>
      <w:r w:rsidRPr="005B556C">
        <w:rPr>
          <w:rFonts w:ascii="Arial" w:eastAsia="等线" w:hAnsi="Arial"/>
          <w:sz w:val="22"/>
          <w:lang w:eastAsia="en-GB"/>
        </w:rPr>
        <w:t>5.2.27.4.6</w:t>
      </w:r>
      <w:r w:rsidRPr="005B556C">
        <w:rPr>
          <w:rFonts w:ascii="Arial" w:eastAsia="等线" w:hAnsi="Arial"/>
          <w:sz w:val="22"/>
          <w:lang w:eastAsia="en-GB"/>
        </w:rPr>
        <w:tab/>
        <w:t>Ntsctsf_ASTI_UpdateNotify operation</w:t>
      </w:r>
      <w:bookmarkEnd w:id="34"/>
    </w:p>
    <w:p w14:paraId="28BD9BD7"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Service operation name:</w:t>
      </w:r>
      <w:r w:rsidRPr="005B556C">
        <w:rPr>
          <w:rFonts w:eastAsia="等线"/>
          <w:lang w:eastAsia="en-GB"/>
        </w:rPr>
        <w:t xml:space="preserve"> Ntsctsf_ASTI_UpdateNotify</w:t>
      </w:r>
    </w:p>
    <w:p w14:paraId="0D103E8E"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Description:</w:t>
      </w:r>
      <w:r w:rsidRPr="005B556C">
        <w:rPr>
          <w:rFonts w:eastAsia="等线"/>
          <w:lang w:eastAsia="en-GB"/>
        </w:rPr>
        <w:t xml:space="preserve"> Forward the notification for the 5G access stratum time distribution status change or NG-RAN timing synchronization status change. When the TSCTSF detects a change, it invokes Ntsctsf_ASTI_UpdateNotify service operation to the NF consumer(s) which has subscribed for the event.</w:t>
      </w:r>
    </w:p>
    <w:p w14:paraId="433C90F2"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lastRenderedPageBreak/>
        <w:t>Inputs, Required:</w:t>
      </w:r>
      <w:r w:rsidRPr="005B556C">
        <w:rPr>
          <w:rFonts w:eastAsia="等线"/>
          <w:lang w:eastAsia="en-GB"/>
        </w:rPr>
        <w:t xml:space="preserve"> Status of the access stratum time distribution (active or inactive).</w:t>
      </w:r>
    </w:p>
    <w:p w14:paraId="05917912" w14:textId="106B16C1"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Inputs, Optional:</w:t>
      </w:r>
      <w:r w:rsidRPr="005B556C">
        <w:rPr>
          <w:rFonts w:eastAsia="等线"/>
          <w:lang w:eastAsia="en-GB"/>
        </w:rPr>
        <w:t xml:space="preserve"> If the Status of the access stratum time distribution is inactive due to acceptance criteria, Clock quality acceptance criteria result</w:t>
      </w:r>
      <w:ins w:id="35" w:author="zte-v1" w:date="2023-08-11T21:29:00Z">
        <w:r w:rsidR="00626075">
          <w:rPr>
            <w:rFonts w:eastAsia="等线"/>
            <w:lang w:eastAsia="en-GB"/>
          </w:rPr>
          <w:t>, impacted UE list</w:t>
        </w:r>
      </w:ins>
      <w:r w:rsidRPr="005B556C">
        <w:rPr>
          <w:rFonts w:eastAsia="等线"/>
          <w:lang w:eastAsia="en-GB"/>
        </w:rPr>
        <w:t>.</w:t>
      </w:r>
    </w:p>
    <w:p w14:paraId="38DE6342"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Outputs, Required:</w:t>
      </w:r>
      <w:r w:rsidRPr="005B556C">
        <w:rPr>
          <w:rFonts w:eastAsia="等线"/>
          <w:lang w:eastAsia="en-GB"/>
        </w:rPr>
        <w:t xml:space="preserve"> Operation execution result indication.</w:t>
      </w:r>
    </w:p>
    <w:p w14:paraId="4692ABE6"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Outputs, Optional:</w:t>
      </w:r>
      <w:r w:rsidRPr="005B556C">
        <w:rPr>
          <w:rFonts w:eastAsia="等线"/>
          <w:lang w:eastAsia="en-GB"/>
        </w:rPr>
        <w:t xml:space="preserve"> None.</w:t>
      </w:r>
    </w:p>
    <w:p w14:paraId="03D976FE" w14:textId="77777777" w:rsidR="005B556C" w:rsidRPr="005B556C" w:rsidRDefault="005B556C" w:rsidP="005B556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6" w:name="_Toc138764039"/>
      <w:r w:rsidRPr="005B556C">
        <w:rPr>
          <w:rFonts w:ascii="Arial" w:eastAsia="等线" w:hAnsi="Arial"/>
          <w:sz w:val="22"/>
          <w:lang w:eastAsia="en-GB"/>
        </w:rPr>
        <w:t>5.2.27.4.7</w:t>
      </w:r>
      <w:r w:rsidRPr="005B556C">
        <w:rPr>
          <w:rFonts w:ascii="Arial" w:eastAsia="等线" w:hAnsi="Arial"/>
          <w:sz w:val="22"/>
          <w:lang w:eastAsia="en-GB"/>
        </w:rPr>
        <w:tab/>
        <w:t>Ntsctsf_ASTI_Subscribe operation</w:t>
      </w:r>
      <w:bookmarkEnd w:id="36"/>
    </w:p>
    <w:p w14:paraId="48B698FB"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Service operation name:</w:t>
      </w:r>
      <w:r w:rsidRPr="005B556C">
        <w:rPr>
          <w:rFonts w:eastAsia="等线"/>
          <w:lang w:eastAsia="en-GB"/>
        </w:rPr>
        <w:t xml:space="preserve"> Ntsctsf_ASTI_Subscribe</w:t>
      </w:r>
    </w:p>
    <w:p w14:paraId="2017C38E"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Description:</w:t>
      </w:r>
      <w:r w:rsidRPr="005B556C">
        <w:rPr>
          <w:rFonts w:eastAsia="等线"/>
          <w:lang w:eastAsia="en-GB"/>
        </w:rPr>
        <w:t xml:space="preserve"> Subscribe 5G access stratum time distribution status or NG_RAN timing synchronization status change.</w:t>
      </w:r>
    </w:p>
    <w:p w14:paraId="4AB5E76A" w14:textId="01AF30B4"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Inputs, Required:</w:t>
      </w:r>
      <w:r w:rsidRPr="005B556C">
        <w:rPr>
          <w:rFonts w:eastAsia="等线"/>
          <w:lang w:eastAsia="en-GB"/>
        </w:rPr>
        <w:t xml:space="preserve"> </w:t>
      </w:r>
      <w:ins w:id="37" w:author="zte-v1" w:date="2023-08-11T21:28:00Z">
        <w:r w:rsidR="00626075">
          <w:t>Notification Target Address</w:t>
        </w:r>
      </w:ins>
      <w:del w:id="38" w:author="zte-v1" w:date="2023-08-11T21:28:00Z">
        <w:r w:rsidRPr="005B556C" w:rsidDel="00626075">
          <w:rPr>
            <w:rFonts w:eastAsia="等线"/>
            <w:lang w:eastAsia="en-GB"/>
          </w:rPr>
          <w:delText>Transaction Reference ID</w:delText>
        </w:r>
      </w:del>
      <w:r w:rsidRPr="005B556C">
        <w:rPr>
          <w:rFonts w:eastAsia="等线"/>
          <w:lang w:eastAsia="en-GB"/>
        </w:rPr>
        <w:t>, Target for 5G access stratum time distribution (one UE identified by a SUPI or a GPSI, a group of UEs identified by an Internal Group Identifier or an External Group Identifier), AF identifier.</w:t>
      </w:r>
    </w:p>
    <w:p w14:paraId="3F7BBCA0"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Inputs, Optional:</w:t>
      </w:r>
      <w:r w:rsidRPr="005B556C">
        <w:rPr>
          <w:rFonts w:eastAsia="等线"/>
          <w:lang w:eastAsia="en-GB"/>
        </w:rPr>
        <w:t xml:space="preserve"> Clock quality detail level, Clock quality acceptance criteria.</w:t>
      </w:r>
    </w:p>
    <w:p w14:paraId="09002E47" w14:textId="49E8BC75"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Outputs, Required:</w:t>
      </w:r>
      <w:r w:rsidRPr="005B556C">
        <w:rPr>
          <w:rFonts w:eastAsia="等线"/>
          <w:lang w:eastAsia="en-GB"/>
        </w:rPr>
        <w:t xml:space="preserve"> </w:t>
      </w:r>
      <w:ins w:id="39" w:author="zte-v1" w:date="2023-08-11T21:29:00Z">
        <w:r w:rsidR="00626075" w:rsidRPr="001770A0">
          <w:rPr>
            <w:rFonts w:eastAsia="宋体"/>
            <w:lang w:eastAsia="en-GB"/>
          </w:rPr>
          <w:t>Subscription Correlation Id</w:t>
        </w:r>
      </w:ins>
      <w:del w:id="40" w:author="zte-v1" w:date="2023-08-11T21:29:00Z">
        <w:r w:rsidRPr="005B556C" w:rsidDel="00626075">
          <w:rPr>
            <w:rFonts w:eastAsia="等线"/>
            <w:lang w:eastAsia="en-GB"/>
          </w:rPr>
          <w:delText>Transaction Reference ID</w:delText>
        </w:r>
      </w:del>
      <w:r w:rsidRPr="005B556C">
        <w:rPr>
          <w:rFonts w:eastAsia="等线"/>
          <w:lang w:eastAsia="en-GB"/>
        </w:rPr>
        <w:t>, result.</w:t>
      </w:r>
    </w:p>
    <w:p w14:paraId="66FC1FB3"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Outputs, Optional:</w:t>
      </w:r>
      <w:r w:rsidRPr="005B556C">
        <w:rPr>
          <w:rFonts w:eastAsia="等线"/>
          <w:lang w:eastAsia="en-GB"/>
        </w:rPr>
        <w:t xml:space="preserve"> None.</w:t>
      </w:r>
    </w:p>
    <w:p w14:paraId="715901EC" w14:textId="77777777" w:rsidR="005B556C" w:rsidRPr="005B556C" w:rsidRDefault="005B556C" w:rsidP="005B556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1" w:name="_Toc138764040"/>
      <w:r w:rsidRPr="005B556C">
        <w:rPr>
          <w:rFonts w:ascii="Arial" w:eastAsia="等线" w:hAnsi="Arial"/>
          <w:sz w:val="22"/>
          <w:lang w:eastAsia="en-GB"/>
        </w:rPr>
        <w:t>5.2.27.4.8</w:t>
      </w:r>
      <w:r w:rsidRPr="005B556C">
        <w:rPr>
          <w:rFonts w:ascii="Arial" w:eastAsia="等线" w:hAnsi="Arial"/>
          <w:sz w:val="22"/>
          <w:lang w:eastAsia="en-GB"/>
        </w:rPr>
        <w:tab/>
        <w:t>Ntsctsf_ASTI_Unsubscribe operation</w:t>
      </w:r>
      <w:bookmarkEnd w:id="41"/>
    </w:p>
    <w:p w14:paraId="7EABAA26"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Service operation name:</w:t>
      </w:r>
      <w:r w:rsidRPr="005B556C">
        <w:rPr>
          <w:rFonts w:eastAsia="等线"/>
          <w:lang w:eastAsia="en-GB"/>
        </w:rPr>
        <w:t xml:space="preserve"> Ntsctsf_ASTI_Unsubscribe</w:t>
      </w:r>
    </w:p>
    <w:p w14:paraId="1AAB77E8"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Description:</w:t>
      </w:r>
      <w:r w:rsidRPr="005B556C">
        <w:rPr>
          <w:rFonts w:eastAsia="等线"/>
          <w:lang w:eastAsia="en-GB"/>
        </w:rPr>
        <w:t xml:space="preserve"> Unsubscribe to 5G access stratum time distribution status or NG_RAN timing synchronization status change.</w:t>
      </w:r>
    </w:p>
    <w:p w14:paraId="3F23BBC0" w14:textId="18B83ACE"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Inputs, Required:</w:t>
      </w:r>
      <w:r w:rsidRPr="005B556C">
        <w:rPr>
          <w:rFonts w:eastAsia="等线"/>
          <w:lang w:eastAsia="en-GB"/>
        </w:rPr>
        <w:t xml:space="preserve"> </w:t>
      </w:r>
      <w:ins w:id="42" w:author="zte-v1" w:date="2023-08-11T21:29:00Z">
        <w:r w:rsidR="00626075" w:rsidRPr="001770A0">
          <w:rPr>
            <w:rFonts w:eastAsia="宋体"/>
            <w:lang w:eastAsia="en-GB"/>
          </w:rPr>
          <w:t>Subscription Correlation Id</w:t>
        </w:r>
      </w:ins>
      <w:del w:id="43" w:author="zte-v1" w:date="2023-08-11T21:29:00Z">
        <w:r w:rsidRPr="005B556C" w:rsidDel="00626075">
          <w:rPr>
            <w:rFonts w:eastAsia="等线"/>
            <w:lang w:eastAsia="en-GB"/>
          </w:rPr>
          <w:delText>Transaction Reference ID</w:delText>
        </w:r>
      </w:del>
      <w:r w:rsidRPr="005B556C">
        <w:rPr>
          <w:rFonts w:eastAsia="等线"/>
          <w:lang w:eastAsia="en-GB"/>
        </w:rPr>
        <w:t>.</w:t>
      </w:r>
    </w:p>
    <w:p w14:paraId="58E67EA1"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Inputs, Optional:</w:t>
      </w:r>
      <w:r w:rsidRPr="005B556C">
        <w:rPr>
          <w:rFonts w:eastAsia="等线"/>
          <w:lang w:eastAsia="en-GB"/>
        </w:rPr>
        <w:t xml:space="preserve"> None.</w:t>
      </w:r>
    </w:p>
    <w:p w14:paraId="1D94C413"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Outputs, Required:</w:t>
      </w:r>
      <w:r w:rsidRPr="005B556C">
        <w:rPr>
          <w:rFonts w:eastAsia="等线"/>
          <w:lang w:eastAsia="en-GB"/>
        </w:rPr>
        <w:t xml:space="preserve"> Result Indication.</w:t>
      </w:r>
    </w:p>
    <w:p w14:paraId="6F32E1B8"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Outputs, Optional:</w:t>
      </w:r>
      <w:r w:rsidRPr="005B556C">
        <w:rPr>
          <w:rFonts w:eastAsia="等线"/>
          <w:lang w:eastAsia="en-GB"/>
        </w:rPr>
        <w:t xml:space="preserve"> None.</w:t>
      </w:r>
    </w:p>
    <w:p w14:paraId="33054577" w14:textId="77777777" w:rsidR="002F1EE8" w:rsidRDefault="002F1EE8" w:rsidP="0060361E">
      <w:pPr>
        <w:rPr>
          <w:noProof/>
        </w:rPr>
      </w:pPr>
    </w:p>
    <w:p w14:paraId="7101272F" w14:textId="77777777" w:rsidR="002F1EE8" w:rsidRDefault="002F1EE8" w:rsidP="002F1EE8">
      <w:pPr>
        <w:rPr>
          <w:noProof/>
        </w:rPr>
      </w:pPr>
    </w:p>
    <w:p w14:paraId="54492198" w14:textId="77777777" w:rsidR="002F1EE8" w:rsidRPr="002800F7" w:rsidRDefault="002F1EE8" w:rsidP="002F1EE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C46BE58" w14:textId="77777777" w:rsidR="002F1EE8" w:rsidRDefault="002F1EE8" w:rsidP="0060361E">
      <w:pPr>
        <w:rPr>
          <w:noProof/>
        </w:rPr>
      </w:pPr>
    </w:p>
    <w:p w14:paraId="149AB73D" w14:textId="77777777" w:rsidR="002F1EE8" w:rsidRDefault="002F1EE8" w:rsidP="0060361E">
      <w:pPr>
        <w:rPr>
          <w:noProof/>
        </w:rPr>
      </w:pPr>
    </w:p>
    <w:p w14:paraId="1E87B4EB" w14:textId="77777777" w:rsidR="002F1EE8" w:rsidRDefault="002F1EE8" w:rsidP="002F1EE8">
      <w:pPr>
        <w:rPr>
          <w:noProof/>
        </w:rPr>
      </w:pPr>
    </w:p>
    <w:p w14:paraId="57344E06" w14:textId="77777777" w:rsidR="002F1EE8" w:rsidRPr="002800F7" w:rsidRDefault="002F1EE8" w:rsidP="002F1EE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E744BAC" w14:textId="77777777" w:rsidR="002F1EE8" w:rsidRDefault="002F1EE8" w:rsidP="0060361E">
      <w:pPr>
        <w:rPr>
          <w:noProof/>
        </w:rPr>
      </w:pPr>
    </w:p>
    <w:p w14:paraId="0CA20DEE" w14:textId="77777777" w:rsidR="002F1EE8" w:rsidRDefault="002F1EE8" w:rsidP="0060361E">
      <w:pPr>
        <w:rPr>
          <w:noProof/>
        </w:rPr>
      </w:pPr>
    </w:p>
    <w:p w14:paraId="6C5FDB9B" w14:textId="77777777" w:rsidR="002F1EE8" w:rsidRDefault="002F1EE8" w:rsidP="002F1EE8">
      <w:pPr>
        <w:rPr>
          <w:noProof/>
        </w:rPr>
      </w:pPr>
    </w:p>
    <w:p w14:paraId="3478BBCD" w14:textId="77777777" w:rsidR="002F1EE8" w:rsidRPr="002800F7" w:rsidRDefault="002F1EE8" w:rsidP="002F1EE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FFD1D75" w14:textId="77777777" w:rsidR="002F1EE8" w:rsidRDefault="002F1EE8" w:rsidP="0060361E">
      <w:pPr>
        <w:rPr>
          <w:noProof/>
        </w:rPr>
      </w:pPr>
    </w:p>
    <w:p w14:paraId="16C96FEE" w14:textId="77777777" w:rsidR="002F1EE8" w:rsidRDefault="002F1EE8" w:rsidP="0060361E">
      <w:pPr>
        <w:rPr>
          <w:noProof/>
        </w:rPr>
      </w:pPr>
    </w:p>
    <w:p w14:paraId="19632E0E" w14:textId="77777777" w:rsidR="002F1EE8" w:rsidRDefault="002F1EE8" w:rsidP="002F1EE8">
      <w:pPr>
        <w:rPr>
          <w:noProof/>
        </w:rPr>
      </w:pPr>
    </w:p>
    <w:p w14:paraId="0CEA9320" w14:textId="77777777" w:rsidR="002F1EE8" w:rsidRPr="002800F7" w:rsidRDefault="002F1EE8" w:rsidP="002F1EE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48D7C9BD" w14:textId="77777777" w:rsidR="002F1EE8" w:rsidRDefault="002F1EE8"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28A5B" w14:textId="77777777" w:rsidR="00D4319C" w:rsidRDefault="00D4319C">
      <w:r>
        <w:separator/>
      </w:r>
    </w:p>
  </w:endnote>
  <w:endnote w:type="continuationSeparator" w:id="0">
    <w:p w14:paraId="57C44BBC" w14:textId="77777777" w:rsidR="00D4319C" w:rsidRDefault="00D4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CF2C6" w14:textId="77777777" w:rsidR="00D4319C" w:rsidRDefault="00D4319C">
      <w:r>
        <w:separator/>
      </w:r>
    </w:p>
  </w:footnote>
  <w:footnote w:type="continuationSeparator" w:id="0">
    <w:p w14:paraId="070EC533" w14:textId="77777777" w:rsidR="00D4319C" w:rsidRDefault="00D43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4B1"/>
    <w:rsid w:val="000631DC"/>
    <w:rsid w:val="000A6394"/>
    <w:rsid w:val="000A6FF8"/>
    <w:rsid w:val="000B7FED"/>
    <w:rsid w:val="000C038A"/>
    <w:rsid w:val="000C6598"/>
    <w:rsid w:val="000D44B3"/>
    <w:rsid w:val="000E3290"/>
    <w:rsid w:val="00145D43"/>
    <w:rsid w:val="001770A0"/>
    <w:rsid w:val="001929DB"/>
    <w:rsid w:val="00192C46"/>
    <w:rsid w:val="001A08B3"/>
    <w:rsid w:val="001A7B60"/>
    <w:rsid w:val="001B52F0"/>
    <w:rsid w:val="001B7A65"/>
    <w:rsid w:val="001C1799"/>
    <w:rsid w:val="001D0B42"/>
    <w:rsid w:val="001D7B95"/>
    <w:rsid w:val="001E41F3"/>
    <w:rsid w:val="00206624"/>
    <w:rsid w:val="00226CF1"/>
    <w:rsid w:val="0026004D"/>
    <w:rsid w:val="002640DD"/>
    <w:rsid w:val="00275D12"/>
    <w:rsid w:val="00284FEB"/>
    <w:rsid w:val="002860C4"/>
    <w:rsid w:val="002A6BDD"/>
    <w:rsid w:val="002B5741"/>
    <w:rsid w:val="002E472E"/>
    <w:rsid w:val="002F1EE8"/>
    <w:rsid w:val="00305409"/>
    <w:rsid w:val="00306549"/>
    <w:rsid w:val="003609EF"/>
    <w:rsid w:val="0036231A"/>
    <w:rsid w:val="00374DD4"/>
    <w:rsid w:val="00376602"/>
    <w:rsid w:val="003A7CE2"/>
    <w:rsid w:val="003E1A36"/>
    <w:rsid w:val="00406330"/>
    <w:rsid w:val="00410371"/>
    <w:rsid w:val="004242F1"/>
    <w:rsid w:val="00434DF7"/>
    <w:rsid w:val="0044516E"/>
    <w:rsid w:val="00446D02"/>
    <w:rsid w:val="004B75B7"/>
    <w:rsid w:val="00510559"/>
    <w:rsid w:val="005141D9"/>
    <w:rsid w:val="0051580D"/>
    <w:rsid w:val="00547111"/>
    <w:rsid w:val="00592D74"/>
    <w:rsid w:val="005B556C"/>
    <w:rsid w:val="005E2C44"/>
    <w:rsid w:val="0060361E"/>
    <w:rsid w:val="00621188"/>
    <w:rsid w:val="006257ED"/>
    <w:rsid w:val="00626075"/>
    <w:rsid w:val="006305F5"/>
    <w:rsid w:val="00653DE4"/>
    <w:rsid w:val="00665C47"/>
    <w:rsid w:val="00695808"/>
    <w:rsid w:val="006B46FB"/>
    <w:rsid w:val="006E21FB"/>
    <w:rsid w:val="007111BD"/>
    <w:rsid w:val="00741550"/>
    <w:rsid w:val="00792342"/>
    <w:rsid w:val="007977A8"/>
    <w:rsid w:val="007B512A"/>
    <w:rsid w:val="007C2097"/>
    <w:rsid w:val="007C62A6"/>
    <w:rsid w:val="007D6A07"/>
    <w:rsid w:val="007F7259"/>
    <w:rsid w:val="008040A8"/>
    <w:rsid w:val="008279FA"/>
    <w:rsid w:val="0083473C"/>
    <w:rsid w:val="008626E7"/>
    <w:rsid w:val="00870EE7"/>
    <w:rsid w:val="008863B9"/>
    <w:rsid w:val="008A45A6"/>
    <w:rsid w:val="008C2C2D"/>
    <w:rsid w:val="008D3CCC"/>
    <w:rsid w:val="008E0704"/>
    <w:rsid w:val="008F3789"/>
    <w:rsid w:val="008F686C"/>
    <w:rsid w:val="009148DE"/>
    <w:rsid w:val="00941E30"/>
    <w:rsid w:val="009777D9"/>
    <w:rsid w:val="00982C8F"/>
    <w:rsid w:val="00991B88"/>
    <w:rsid w:val="009A5753"/>
    <w:rsid w:val="009A579D"/>
    <w:rsid w:val="009E3297"/>
    <w:rsid w:val="009F734F"/>
    <w:rsid w:val="00A246B6"/>
    <w:rsid w:val="00A47E70"/>
    <w:rsid w:val="00A50CF0"/>
    <w:rsid w:val="00A7671C"/>
    <w:rsid w:val="00AA2CBC"/>
    <w:rsid w:val="00AA38C9"/>
    <w:rsid w:val="00AC5820"/>
    <w:rsid w:val="00AD1CD8"/>
    <w:rsid w:val="00B258BB"/>
    <w:rsid w:val="00B5774B"/>
    <w:rsid w:val="00B67B97"/>
    <w:rsid w:val="00B968C8"/>
    <w:rsid w:val="00BA3EC5"/>
    <w:rsid w:val="00BA51D9"/>
    <w:rsid w:val="00BB5DFC"/>
    <w:rsid w:val="00BD279D"/>
    <w:rsid w:val="00BD6BB8"/>
    <w:rsid w:val="00BE6F5A"/>
    <w:rsid w:val="00C603CB"/>
    <w:rsid w:val="00C66BA2"/>
    <w:rsid w:val="00C870F6"/>
    <w:rsid w:val="00C95985"/>
    <w:rsid w:val="00CC5026"/>
    <w:rsid w:val="00CC68D0"/>
    <w:rsid w:val="00D03F9A"/>
    <w:rsid w:val="00D06D51"/>
    <w:rsid w:val="00D24991"/>
    <w:rsid w:val="00D4319C"/>
    <w:rsid w:val="00D50255"/>
    <w:rsid w:val="00D66520"/>
    <w:rsid w:val="00D84AE9"/>
    <w:rsid w:val="00D92ADC"/>
    <w:rsid w:val="00DE34CF"/>
    <w:rsid w:val="00E13F3D"/>
    <w:rsid w:val="00E34898"/>
    <w:rsid w:val="00E92D23"/>
    <w:rsid w:val="00EB09B7"/>
    <w:rsid w:val="00EE7D7C"/>
    <w:rsid w:val="00F25D98"/>
    <w:rsid w:val="00F300FB"/>
    <w:rsid w:val="00F30D1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18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C4488-37E7-4EC6-8F6F-26979E8C1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1221</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22</cp:revision>
  <cp:lastPrinted>1899-12-31T23:00:00Z</cp:lastPrinted>
  <dcterms:created xsi:type="dcterms:W3CDTF">2020-02-03T08:32:00Z</dcterms:created>
  <dcterms:modified xsi:type="dcterms:W3CDTF">2023-08-11T13:53:00Z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